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C36D4" w14:textId="65A9A713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0C107B">
        <w:rPr>
          <w:rFonts w:cs="Arial" w:hint="eastAsia"/>
          <w:b/>
          <w:noProof/>
          <w:sz w:val="24"/>
          <w:lang w:eastAsia="zh-CN"/>
        </w:rPr>
        <w:t>4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r w:rsidRPr="0039349C">
        <w:rPr>
          <w:rFonts w:cs="Arial"/>
          <w:b/>
          <w:noProof/>
          <w:sz w:val="24"/>
        </w:rPr>
        <w:t>S2-</w:t>
      </w:r>
      <w:r w:rsidR="009D7FDF" w:rsidRPr="0039349C">
        <w:rPr>
          <w:rFonts w:cs="Arial"/>
          <w:b/>
          <w:noProof/>
          <w:sz w:val="24"/>
        </w:rPr>
        <w:t>210</w:t>
      </w:r>
      <w:bookmarkStart w:id="0" w:name="_GoBack"/>
      <w:bookmarkEnd w:id="0"/>
      <w:r w:rsidR="009D7FDF">
        <w:rPr>
          <w:rFonts w:cs="Arial" w:hint="eastAsia"/>
          <w:b/>
          <w:noProof/>
          <w:sz w:val="24"/>
          <w:lang w:eastAsia="zh-CN"/>
        </w:rPr>
        <w:t>3004</w:t>
      </w:r>
    </w:p>
    <w:p w14:paraId="0F3022B5" w14:textId="76555C77" w:rsidR="006D6AE2" w:rsidRPr="0039349C" w:rsidRDefault="000C107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26A772B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r w:rsidR="000D7A31">
        <w:rPr>
          <w:rFonts w:ascii="Arial" w:hAnsi="Arial" w:cs="Arial"/>
          <w:b/>
          <w:lang w:eastAsia="zh-CN"/>
        </w:rPr>
        <w:t xml:space="preserve">, </w:t>
      </w:r>
      <w:r w:rsidR="000D7A31" w:rsidRPr="000D7A31">
        <w:rPr>
          <w:rFonts w:ascii="Arial" w:hAnsi="Arial" w:cs="Arial"/>
          <w:b/>
          <w:lang w:eastAsia="zh-CN"/>
        </w:rPr>
        <w:t>Nokia, Nokia Shanghai Bell</w:t>
      </w:r>
      <w:r w:rsidRPr="0039349C">
        <w:rPr>
          <w:rFonts w:ascii="Arial" w:hAnsi="Arial" w:cs="Arial"/>
          <w:b/>
        </w:rPr>
        <w:tab/>
      </w:r>
    </w:p>
    <w:p w14:paraId="1EBAD943" w14:textId="4E5C779A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Support of multiple AFs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19020E81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F91541">
        <w:rPr>
          <w:rFonts w:ascii="Arial" w:hAnsi="Arial" w:cs="Arial" w:hint="eastAsia"/>
          <w:i/>
          <w:lang w:eastAsia="zh-CN"/>
        </w:rPr>
        <w:t xml:space="preserve">support AF relocation for EC scenario.  </w:t>
      </w:r>
    </w:p>
    <w:p w14:paraId="57DB43FC" w14:textId="36B733C3" w:rsidR="0073440A" w:rsidRPr="0039349C" w:rsidRDefault="0073440A" w:rsidP="0073440A">
      <w:pPr>
        <w:pStyle w:val="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1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1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C181B" w14:textId="252706E1" w:rsidR="0015654C" w:rsidRDefault="0015654C" w:rsidP="0015654C">
      <w:pPr>
        <w:pStyle w:val="3"/>
      </w:pPr>
      <w:bookmarkStart w:id="2" w:name="_Toc66367652"/>
      <w:bookmarkStart w:id="3" w:name="_Toc66367715"/>
      <w:bookmarkStart w:id="4" w:name="_Toc66711849"/>
      <w:r>
        <w:t>6</w:t>
      </w:r>
      <w:r w:rsidRPr="004D3578">
        <w:t>.</w:t>
      </w:r>
      <w:r>
        <w:t>3</w:t>
      </w:r>
      <w:proofErr w:type="gramStart"/>
      <w:r>
        <w:t>.</w:t>
      </w:r>
      <w:proofErr w:type="gramEnd"/>
      <w:del w:id="5" w:author="Nokia-2" w:date="2021-04-14T14:52:00Z">
        <w:r w:rsidDel="000D7A31">
          <w:delText>2</w:delText>
        </w:r>
      </w:del>
      <w:ins w:id="6" w:author="Nokia-2" w:date="2021-04-14T14:52:00Z">
        <w:r w:rsidR="000D7A31">
          <w:t>x</w:t>
        </w:r>
      </w:ins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ins w:id="7" w:author="Nokia-2" w:date="2021-04-14T14:52:00Z">
        <w:r w:rsidR="000D7A31">
          <w:t>with Multiple AFs</w:t>
        </w:r>
      </w:ins>
      <w:del w:id="8" w:author="Nokia-2" w:date="2021-04-14T14:52:00Z">
        <w:r w:rsidDel="000D7A31">
          <w:delText>Triggered by AF</w:delText>
        </w:r>
      </w:del>
      <w:bookmarkEnd w:id="2"/>
      <w:bookmarkEnd w:id="3"/>
      <w:bookmarkEnd w:id="4"/>
    </w:p>
    <w:p w14:paraId="35159B8D" w14:textId="72ABBDFD" w:rsidR="0015654C" w:rsidRDefault="0015654C" w:rsidP="0015654C">
      <w:pPr>
        <w:pStyle w:val="EditorsNote"/>
      </w:pPr>
      <w:r>
        <w:t>Editor's note:</w:t>
      </w:r>
      <w:r>
        <w:tab/>
        <w:t xml:space="preserve">This clause refers to TS 23.502 [3] for procedures addressing the multiple AF scenario (e.g. central and distributed AFs for EC) like AF relocation at Edge relocation proposed in clause 9.2.6, </w:t>
      </w:r>
      <w:r w:rsidRPr="00A44C75">
        <w:t>and AF provide DNAI and target N6 info to the SMF as concluded in 9.2.3 in TR.</w:t>
      </w:r>
    </w:p>
    <w:p w14:paraId="7C5DB98E" w14:textId="4595DE31" w:rsidR="00A22C9B" w:rsidRDefault="00E36431" w:rsidP="001864BC">
      <w:pPr>
        <w:pStyle w:val="B1"/>
        <w:ind w:left="0" w:firstLine="0"/>
        <w:rPr>
          <w:ins w:id="9" w:author="Yuan Tao" w:date="2021-04-02T10:16:00Z"/>
          <w:lang w:eastAsia="zh-CN"/>
        </w:rPr>
      </w:pPr>
      <w:ins w:id="10" w:author="Yuan Tao" w:date="2021-04-05T17:13:00Z">
        <w:r>
          <w:rPr>
            <w:rFonts w:hint="eastAsia"/>
            <w:lang w:eastAsia="zh-CN"/>
          </w:rPr>
          <w:t>Th</w:t>
        </w:r>
      </w:ins>
      <w:ins w:id="11" w:author="Nokia-2" w:date="2021-04-14T14:53:00Z">
        <w:r w:rsidR="000D7A31">
          <w:rPr>
            <w:lang w:eastAsia="zh-CN"/>
          </w:rPr>
          <w:t>is</w:t>
        </w:r>
      </w:ins>
      <w:ins w:id="12" w:author="Yuan Tao" w:date="2021-04-05T17:13:00Z">
        <w:r>
          <w:rPr>
            <w:rFonts w:hint="eastAsia"/>
            <w:lang w:eastAsia="zh-CN"/>
          </w:rPr>
          <w:t xml:space="preserve"> clause is </w:t>
        </w:r>
      </w:ins>
      <w:ins w:id="13" w:author="Nokia-2" w:date="2021-04-14T14:53:00Z">
        <w:r w:rsidR="000D7A31">
          <w:rPr>
            <w:lang w:eastAsia="zh-CN"/>
          </w:rPr>
          <w:t xml:space="preserve">related to </w:t>
        </w:r>
      </w:ins>
      <w:ins w:id="14" w:author="Yuan Tao" w:date="2021-04-05T17:13:00Z">
        <w:r>
          <w:rPr>
            <w:rFonts w:hint="eastAsia"/>
            <w:lang w:eastAsia="zh-CN"/>
          </w:rPr>
          <w:t>scenario</w:t>
        </w:r>
      </w:ins>
      <w:ins w:id="15" w:author="Nokia-2" w:date="2021-04-14T14:54:00Z">
        <w:r w:rsidR="000D7A31">
          <w:rPr>
            <w:lang w:eastAsia="zh-CN"/>
          </w:rPr>
          <w:t>s</w:t>
        </w:r>
      </w:ins>
      <w:ins w:id="16" w:author="Yuan Tao" w:date="2021-04-05T17:13:00Z">
        <w:r w:rsidR="00B64E33">
          <w:rPr>
            <w:rFonts w:hint="eastAsia"/>
            <w:lang w:eastAsia="zh-CN"/>
          </w:rPr>
          <w:t xml:space="preserve"> that</w:t>
        </w:r>
      </w:ins>
      <w:ins w:id="17" w:author="Yuan Tao" w:date="2021-04-05T17:14:00Z">
        <w:r>
          <w:rPr>
            <w:rFonts w:hint="eastAsia"/>
            <w:lang w:eastAsia="zh-CN"/>
          </w:rPr>
          <w:t xml:space="preserve"> </w:t>
        </w:r>
      </w:ins>
      <w:ins w:id="18" w:author="Yuan Tao" w:date="2021-04-05T17:13:00Z">
        <w:r>
          <w:rPr>
            <w:rFonts w:hint="eastAsia"/>
            <w:lang w:eastAsia="zh-CN"/>
          </w:rPr>
          <w:t>d</w:t>
        </w:r>
      </w:ins>
      <w:ins w:id="19" w:author="Yuan Tao" w:date="2021-04-05T16:51:00Z">
        <w:r w:rsidR="00F14AA8">
          <w:rPr>
            <w:rFonts w:hint="eastAsia"/>
            <w:lang w:eastAsia="zh-CN"/>
          </w:rPr>
          <w:t>istributed EASs deployed at the</w:t>
        </w:r>
      </w:ins>
      <w:ins w:id="20" w:author="Yuan Tao" w:date="2021-04-02T10:31:00Z">
        <w:r w:rsidR="009122E5">
          <w:t xml:space="preserve"> Edge Data Network</w:t>
        </w:r>
      </w:ins>
      <w:ins w:id="21" w:author="Yuan Tao" w:date="2021-04-05T16:54:00Z">
        <w:r w:rsidR="00F14AA8">
          <w:rPr>
            <w:rFonts w:hint="eastAsia"/>
            <w:lang w:eastAsia="zh-CN"/>
          </w:rPr>
          <w:t xml:space="preserve"> and</w:t>
        </w:r>
      </w:ins>
      <w:ins w:id="22" w:author="Yuan Tao" w:date="2021-04-05T17:00:00Z">
        <w:r w:rsidR="009B4791">
          <w:rPr>
            <w:rFonts w:hint="eastAsia"/>
            <w:lang w:eastAsia="zh-CN"/>
          </w:rPr>
          <w:t xml:space="preserve"> a central AS</w:t>
        </w:r>
      </w:ins>
      <w:ins w:id="23" w:author="Yuan Tao" w:date="2021-04-05T17:01:00Z">
        <w:r>
          <w:rPr>
            <w:rFonts w:hint="eastAsia"/>
            <w:lang w:eastAsia="zh-CN"/>
          </w:rPr>
          <w:t xml:space="preserve"> </w:t>
        </w:r>
      </w:ins>
      <w:ins w:id="24" w:author="Yuan Tao" w:date="2021-04-05T17:24:00Z">
        <w:r w:rsidR="00657E1B">
          <w:rPr>
            <w:rFonts w:hint="eastAsia"/>
            <w:lang w:eastAsia="zh-CN"/>
          </w:rPr>
          <w:t xml:space="preserve">are </w:t>
        </w:r>
      </w:ins>
      <w:ins w:id="25" w:author="Yuan Tao" w:date="2021-04-05T17:14:00Z">
        <w:r>
          <w:rPr>
            <w:rFonts w:hint="eastAsia"/>
            <w:lang w:eastAsia="zh-CN"/>
          </w:rPr>
          <w:t>relocate</w:t>
        </w:r>
      </w:ins>
      <w:ins w:id="26" w:author="Yuan Tao" w:date="2021-04-05T17:24:00Z">
        <w:r w:rsidR="00657E1B">
          <w:rPr>
            <w:rFonts w:hint="eastAsia"/>
            <w:lang w:eastAsia="zh-CN"/>
          </w:rPr>
          <w:t>d</w:t>
        </w:r>
      </w:ins>
      <w:ins w:id="27" w:author="Yuan Tao" w:date="2021-04-06T14:18:00Z">
        <w:r w:rsidR="00B64E33">
          <w:rPr>
            <w:rFonts w:hint="eastAsia"/>
            <w:lang w:eastAsia="zh-CN"/>
          </w:rPr>
          <w:t xml:space="preserve"> and </w:t>
        </w:r>
        <w:r w:rsidR="00B64E33">
          <w:rPr>
            <w:lang w:eastAsia="zh-CN"/>
          </w:rPr>
          <w:t>triggered</w:t>
        </w:r>
        <w:r w:rsidR="00B64E33">
          <w:rPr>
            <w:rFonts w:hint="eastAsia"/>
            <w:lang w:eastAsia="zh-CN"/>
          </w:rPr>
          <w:t xml:space="preserve"> by AF</w:t>
        </w:r>
      </w:ins>
      <w:ins w:id="28" w:author="Yuan Tao" w:date="2021-04-05T17:24:00Z">
        <w:r w:rsidR="00657E1B">
          <w:rPr>
            <w:rFonts w:hint="eastAsia"/>
            <w:lang w:eastAsia="zh-CN"/>
          </w:rPr>
          <w:t>,</w:t>
        </w:r>
      </w:ins>
      <w:ins w:id="29" w:author="Yuan Tao" w:date="2021-04-05T17:17:00Z">
        <w:r>
          <w:rPr>
            <w:rFonts w:hint="eastAsia"/>
            <w:lang w:eastAsia="zh-CN"/>
          </w:rPr>
          <w:t xml:space="preserve"> </w:t>
        </w:r>
      </w:ins>
      <w:ins w:id="30" w:author="Yuan Tao" w:date="2021-04-05T17:06:00Z">
        <w:r w:rsidR="009B4791">
          <w:rPr>
            <w:rFonts w:hint="eastAsia"/>
            <w:lang w:eastAsia="zh-CN"/>
          </w:rPr>
          <w:t>which</w:t>
        </w:r>
      </w:ins>
      <w:ins w:id="31" w:author="Yuan Tao" w:date="2021-04-02T10:31:00Z">
        <w:r w:rsidR="009122E5">
          <w:t xml:space="preserve"> </w:t>
        </w:r>
      </w:ins>
      <w:ins w:id="32" w:author="Yuan Tao" w:date="2021-04-05T17:24:00Z">
        <w:r w:rsidR="00657E1B">
          <w:rPr>
            <w:rFonts w:hint="eastAsia"/>
            <w:lang w:eastAsia="zh-CN"/>
          </w:rPr>
          <w:t xml:space="preserve">also </w:t>
        </w:r>
      </w:ins>
      <w:ins w:id="33" w:author="Yuan Tao" w:date="2021-04-02T10:31:00Z">
        <w:r w:rsidR="00657E1B">
          <w:t>impl</w:t>
        </w:r>
      </w:ins>
      <w:ins w:id="34" w:author="Yuan Tao" w:date="2021-04-05T17:24:00Z">
        <w:r w:rsidR="00657E1B">
          <w:rPr>
            <w:rFonts w:hint="eastAsia"/>
            <w:lang w:eastAsia="zh-CN"/>
          </w:rPr>
          <w:t>ies</w:t>
        </w:r>
      </w:ins>
      <w:ins w:id="35" w:author="Yuan Tao" w:date="2021-04-02T10:31:00Z">
        <w:r w:rsidR="009122E5">
          <w:t xml:space="preserve"> AF </w:t>
        </w:r>
      </w:ins>
      <w:ins w:id="36" w:author="Yuan Tao" w:date="2021-04-05T17:06:00Z">
        <w:r w:rsidR="009B4791">
          <w:rPr>
            <w:rFonts w:hint="eastAsia"/>
            <w:lang w:eastAsia="zh-CN"/>
          </w:rPr>
          <w:t>relocation.</w:t>
        </w:r>
      </w:ins>
      <w:ins w:id="37" w:author="Yuan Tao" w:date="2021-04-02T10:31:00Z">
        <w:r w:rsidR="009122E5">
          <w:t xml:space="preserve"> </w:t>
        </w:r>
      </w:ins>
    </w:p>
    <w:p w14:paraId="06F5231B" w14:textId="40D61A81" w:rsidR="00852A13" w:rsidRPr="0039349C" w:rsidRDefault="00E36431" w:rsidP="001864BC">
      <w:pPr>
        <w:pStyle w:val="B1"/>
        <w:ind w:left="0" w:firstLine="0"/>
        <w:rPr>
          <w:lang w:eastAsia="zh-CN"/>
        </w:rPr>
      </w:pPr>
      <w:ins w:id="38" w:author="Yuan Tao" w:date="2021-04-05T17:18:00Z">
        <w:r w:rsidRPr="009E0DE1">
          <w:t>Application Function influence on traffic routing</w:t>
        </w:r>
        <w:r>
          <w:t xml:space="preserve"> </w:t>
        </w:r>
      </w:ins>
      <w:ins w:id="39" w:author="Yuan Tao" w:date="2021-04-05T17:19:00Z">
        <w:r>
          <w:rPr>
            <w:rFonts w:hint="eastAsia"/>
            <w:lang w:eastAsia="zh-CN"/>
          </w:rPr>
          <w:t xml:space="preserve">mechanism </w:t>
        </w:r>
      </w:ins>
      <w:ins w:id="40" w:author="Yuan Tao" w:date="2021-04-05T17:1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of TS 23.501</w:t>
        </w:r>
        <w:r w:rsidRPr="009122E5">
          <w:rPr>
            <w:rFonts w:hint="eastAsia"/>
            <w:lang w:eastAsia="zh-CN"/>
          </w:rPr>
          <w:t xml:space="preserve"> </w:t>
        </w:r>
      </w:ins>
      <w:ins w:id="41" w:author="Yuan Tao" w:date="2021-04-05T17:20:00Z">
        <w:r>
          <w:rPr>
            <w:rFonts w:hint="eastAsia"/>
            <w:lang w:eastAsia="zh-CN"/>
          </w:rPr>
          <w:t xml:space="preserve">[2] </w:t>
        </w:r>
      </w:ins>
      <w:ins w:id="42" w:author="Yuan Tao" w:date="2021-04-05T17:18:00Z">
        <w:r>
          <w:rPr>
            <w:rFonts w:hint="eastAsia"/>
            <w:lang w:eastAsia="zh-CN"/>
          </w:rPr>
          <w:t>clause 5.6.7</w:t>
        </w:r>
      </w:ins>
      <w:ins w:id="43" w:author="Yuan Tao" w:date="2021-04-05T17:19:00Z">
        <w:r>
          <w:rPr>
            <w:rFonts w:hint="eastAsia"/>
            <w:lang w:eastAsia="zh-CN"/>
          </w:rPr>
          <w:t xml:space="preserve"> ca</w:t>
        </w:r>
        <w:r w:rsidR="00657E1B">
          <w:rPr>
            <w:rFonts w:hint="eastAsia"/>
            <w:lang w:eastAsia="zh-CN"/>
          </w:rPr>
          <w:t xml:space="preserve">n be applied for </w:t>
        </w:r>
      </w:ins>
      <w:ins w:id="44" w:author="Yuan Tao" w:date="2021-04-05T17:25:00Z">
        <w:r w:rsidR="00657E1B">
          <w:rPr>
            <w:rFonts w:hint="eastAsia"/>
            <w:lang w:eastAsia="zh-CN"/>
          </w:rPr>
          <w:t xml:space="preserve">multiple AF </w:t>
        </w:r>
      </w:ins>
      <w:ins w:id="45" w:author="Yuan Tao" w:date="2021-04-05T17:19:00Z">
        <w:r w:rsidR="00026256">
          <w:rPr>
            <w:rFonts w:hint="eastAsia"/>
            <w:lang w:eastAsia="zh-CN"/>
          </w:rPr>
          <w:t>scenario</w:t>
        </w:r>
      </w:ins>
      <w:ins w:id="46" w:author="Nokia-2" w:date="2021-04-14T14:55:00Z">
        <w:r w:rsidR="000D7A31">
          <w:rPr>
            <w:lang w:eastAsia="zh-CN"/>
          </w:rPr>
          <w:t>s</w:t>
        </w:r>
      </w:ins>
      <w:ins w:id="47" w:author="Yuan Tao" w:date="2021-04-05T17:20:00Z">
        <w:r w:rsidR="00026256">
          <w:rPr>
            <w:rFonts w:hint="eastAsia"/>
            <w:lang w:eastAsia="zh-CN"/>
          </w:rPr>
          <w:t xml:space="preserve">. </w:t>
        </w:r>
      </w:ins>
      <w:ins w:id="48" w:author="Nokia-2" w:date="2021-04-14T14:55:00Z">
        <w:r w:rsidR="000D7A31">
          <w:rPr>
            <w:lang w:eastAsia="zh-CN"/>
          </w:rPr>
          <w:t>S</w:t>
        </w:r>
      </w:ins>
      <w:ins w:id="49" w:author="Yuan Tao" w:date="2021-04-02T10:26:00Z">
        <w:r w:rsidR="00026256">
          <w:rPr>
            <w:rFonts w:hint="eastAsia"/>
            <w:lang w:eastAsia="zh-CN"/>
          </w:rPr>
          <w:t>ource AF or target AF</w:t>
        </w:r>
      </w:ins>
      <w:ins w:id="50" w:author="Yuan Tao" w:date="2021-04-05T17:21:00Z">
        <w:r w:rsidR="00026256">
          <w:rPr>
            <w:rFonts w:hint="eastAsia"/>
            <w:lang w:eastAsia="zh-CN"/>
          </w:rPr>
          <w:t xml:space="preserve"> to</w:t>
        </w:r>
      </w:ins>
      <w:ins w:id="51" w:author="Yuan Tao" w:date="2021-04-02T10:29:00Z">
        <w:r w:rsidR="009122E5">
          <w:rPr>
            <w:rFonts w:hint="eastAsia"/>
            <w:lang w:eastAsia="zh-CN"/>
          </w:rPr>
          <w:t xml:space="preserve"> deliver the relocation </w:t>
        </w:r>
      </w:ins>
      <w:ins w:id="52" w:author="Huawei-zfq1" w:date="2021-04-14T18:27:00Z">
        <w:r w:rsidR="00877CB8">
          <w:rPr>
            <w:lang w:eastAsia="zh-CN"/>
          </w:rPr>
          <w:t xml:space="preserve">related </w:t>
        </w:r>
      </w:ins>
      <w:ins w:id="53" w:author="Yuan Tao" w:date="2021-04-02T10:29:00Z">
        <w:r w:rsidR="009122E5">
          <w:rPr>
            <w:rFonts w:hint="eastAsia"/>
            <w:lang w:eastAsia="zh-CN"/>
          </w:rPr>
          <w:t>information</w:t>
        </w:r>
      </w:ins>
      <w:ins w:id="54" w:author="Yuan Tao" w:date="2021-04-05T17:26:00Z">
        <w:r w:rsidR="00657E1B">
          <w:rPr>
            <w:rFonts w:hint="eastAsia"/>
            <w:lang w:eastAsia="zh-CN"/>
          </w:rPr>
          <w:t>,</w:t>
        </w:r>
      </w:ins>
      <w:ins w:id="55" w:author="Yuan Tao" w:date="2021-04-05T17:25:00Z">
        <w:r w:rsidR="00657E1B">
          <w:rPr>
            <w:rFonts w:hint="eastAsia"/>
            <w:lang w:eastAsia="zh-CN"/>
          </w:rPr>
          <w:t xml:space="preserve"> inc</w:t>
        </w:r>
      </w:ins>
      <w:ins w:id="56" w:author="Yuan Tao" w:date="2021-04-05T17:26:00Z">
        <w:r w:rsidR="00657E1B">
          <w:rPr>
            <w:rFonts w:hint="eastAsia"/>
            <w:lang w:eastAsia="zh-CN"/>
          </w:rPr>
          <w:t>lu</w:t>
        </w:r>
      </w:ins>
      <w:ins w:id="57" w:author="Yuan Tao" w:date="2021-04-05T17:25:00Z">
        <w:r w:rsidR="00657E1B">
          <w:rPr>
            <w:rFonts w:hint="eastAsia"/>
            <w:lang w:eastAsia="zh-CN"/>
          </w:rPr>
          <w:t>ding</w:t>
        </w:r>
      </w:ins>
      <w:ins w:id="58" w:author="Yuan Tao" w:date="2021-04-02T10:30:00Z">
        <w:r w:rsidR="009122E5" w:rsidRPr="009122E5">
          <w:rPr>
            <w:rFonts w:hint="eastAsia"/>
            <w:lang w:eastAsia="zh-CN"/>
          </w:rPr>
          <w:t xml:space="preserve"> </w:t>
        </w:r>
        <w:r w:rsidR="009122E5">
          <w:rPr>
            <w:rFonts w:hint="eastAsia"/>
            <w:lang w:eastAsia="zh-CN"/>
          </w:rPr>
          <w:t xml:space="preserve">target AF ID and </w:t>
        </w:r>
        <w:r w:rsidR="009122E5">
          <w:t>notification target address of target AF</w:t>
        </w:r>
      </w:ins>
      <w:ins w:id="59" w:author="Yuan Tao" w:date="2021-04-05T17:27:00Z">
        <w:r w:rsidR="00657E1B">
          <w:rPr>
            <w:rFonts w:hint="eastAsia"/>
            <w:lang w:eastAsia="zh-CN"/>
          </w:rPr>
          <w:t xml:space="preserve"> </w:t>
        </w:r>
      </w:ins>
      <w:ins w:id="60" w:author="Nokia-2" w:date="2021-04-14T14:55:00Z">
        <w:r w:rsidR="000D7A31">
          <w:rPr>
            <w:lang w:eastAsia="zh-CN"/>
          </w:rPr>
          <w:t xml:space="preserve"> </w:t>
        </w:r>
      </w:ins>
      <w:ins w:id="61" w:author="Yuan Tao" w:date="2021-04-06T14:19:00Z">
        <w:r w:rsidR="00B64E33">
          <w:rPr>
            <w:rFonts w:hint="eastAsia"/>
            <w:lang w:eastAsia="zh-CN"/>
          </w:rPr>
          <w:t xml:space="preserve"> </w:t>
        </w:r>
      </w:ins>
      <w:ins w:id="62" w:author="Yuan Tao" w:date="2021-04-02T10:26:00Z">
        <w:r w:rsidR="009122E5">
          <w:rPr>
            <w:rFonts w:hint="eastAsia"/>
            <w:lang w:eastAsia="zh-CN"/>
          </w:rPr>
          <w:t>based on</w:t>
        </w:r>
      </w:ins>
      <w:ins w:id="63" w:author="Yuan Tao" w:date="2021-04-02T10:28:00Z">
        <w:r w:rsidR="009122E5">
          <w:rPr>
            <w:rFonts w:hint="eastAsia"/>
            <w:lang w:eastAsia="zh-CN"/>
          </w:rPr>
          <w:t xml:space="preserve"> </w:t>
        </w:r>
      </w:ins>
      <w:ins w:id="64" w:author="Yuan Tao" w:date="2021-04-02T10:34:00Z">
        <w:r w:rsidR="009122E5">
          <w:rPr>
            <w:rFonts w:hint="eastAsia"/>
            <w:lang w:eastAsia="zh-CN"/>
          </w:rPr>
          <w:t>the</w:t>
        </w:r>
      </w:ins>
      <w:ins w:id="65" w:author="Yuan Tao" w:date="2021-04-02T10:32:00Z">
        <w:r w:rsidR="009122E5">
          <w:rPr>
            <w:rFonts w:hint="eastAsia"/>
            <w:lang w:eastAsia="zh-CN"/>
          </w:rPr>
          <w:t xml:space="preserve"> </w:t>
        </w:r>
      </w:ins>
      <w:ins w:id="66" w:author="Yuan Tao" w:date="2021-04-01T18:09:00Z">
        <w:r w:rsidR="00852A13">
          <w:t>mechanisms</w:t>
        </w:r>
        <w:r w:rsidR="00852A13">
          <w:rPr>
            <w:rFonts w:hint="eastAsia"/>
            <w:lang w:eastAsia="zh-CN"/>
          </w:rPr>
          <w:t xml:space="preserve"> </w:t>
        </w:r>
      </w:ins>
      <w:ins w:id="67" w:author="Yuan Tao" w:date="2021-04-01T18:08:00Z">
        <w:r w:rsidR="00852A13">
          <w:t>defined in TS 23.502 [3] clause 4.</w:t>
        </w:r>
      </w:ins>
      <w:ins w:id="68" w:author="Yuan Tao" w:date="2021-04-01T18:10:00Z">
        <w:r w:rsidR="00852A13">
          <w:rPr>
            <w:rFonts w:hint="eastAsia"/>
            <w:lang w:eastAsia="zh-CN"/>
          </w:rPr>
          <w:t>3</w:t>
        </w:r>
      </w:ins>
      <w:ins w:id="69" w:author="Yuan Tao" w:date="2021-04-01T18:08:00Z">
        <w:r w:rsidR="00852A13">
          <w:t>.6.</w:t>
        </w:r>
      </w:ins>
      <w:ins w:id="70" w:author="Yuan Tao" w:date="2021-04-01T18:10:00Z">
        <w:r w:rsidR="00852A13">
          <w:rPr>
            <w:rFonts w:hint="eastAsia"/>
            <w:lang w:eastAsia="zh-CN"/>
          </w:rPr>
          <w:t>2</w:t>
        </w:r>
      </w:ins>
      <w:ins w:id="71" w:author="Yuan Tao" w:date="2021-04-02T10:36:00Z">
        <w:r w:rsidR="002D6870">
          <w:rPr>
            <w:rFonts w:hint="eastAsia"/>
            <w:lang w:eastAsia="zh-CN"/>
          </w:rPr>
          <w:t xml:space="preserve"> by</w:t>
        </w:r>
      </w:ins>
      <w:ins w:id="72" w:author="Yuan Tao" w:date="2021-04-02T10:35:00Z">
        <w:r w:rsidR="009122E5">
          <w:rPr>
            <w:rFonts w:hint="eastAsia"/>
            <w:lang w:eastAsia="zh-CN"/>
          </w:rPr>
          <w:t xml:space="preserve"> </w:t>
        </w:r>
      </w:ins>
      <w:ins w:id="73" w:author="Ericsson. M.L.Mas" w:date="2021-04-14T16:16:00Z">
        <w:r w:rsidR="00201392">
          <w:rPr>
            <w:lang w:eastAsia="zh-CN"/>
          </w:rPr>
          <w:t>in</w:t>
        </w:r>
      </w:ins>
      <w:ins w:id="74" w:author="Yuan Tao" w:date="2021-04-02T10:35:00Z">
        <w:r w:rsidR="009122E5">
          <w:rPr>
            <w:rFonts w:hint="eastAsia"/>
            <w:lang w:eastAsia="zh-CN"/>
          </w:rPr>
          <w:t xml:space="preserve">voking </w:t>
        </w:r>
      </w:ins>
      <w:ins w:id="75" w:author="Yuan Tao" w:date="2021-04-02T10:34:00Z">
        <w:r w:rsidR="009122E5">
          <w:rPr>
            <w:rFonts w:hint="eastAsia"/>
            <w:lang w:eastAsia="zh-CN"/>
          </w:rPr>
          <w:t xml:space="preserve">the </w:t>
        </w:r>
        <w:proofErr w:type="spellStart"/>
        <w:r w:rsidR="009122E5" w:rsidRPr="00140E21">
          <w:t>Nnef_TrafficInfluence_Create</w:t>
        </w:r>
        <w:proofErr w:type="spellEnd"/>
        <w:r w:rsidR="009122E5">
          <w:t xml:space="preserve"> or </w:t>
        </w:r>
        <w:proofErr w:type="spellStart"/>
        <w:r w:rsidR="009122E5" w:rsidRPr="00140E21">
          <w:t>Nnef_TrafficInfluence_Update</w:t>
        </w:r>
        <w:proofErr w:type="spellEnd"/>
        <w:r w:rsidR="009122E5" w:rsidRPr="00140E21">
          <w:t xml:space="preserve"> </w:t>
        </w:r>
        <w:r w:rsidR="009122E5">
          <w:rPr>
            <w:rFonts w:hint="eastAsia"/>
            <w:lang w:eastAsia="zh-CN"/>
          </w:rPr>
          <w:t>service operation</w:t>
        </w:r>
      </w:ins>
      <w:ins w:id="76" w:author="Yuan Tao" w:date="2021-04-02T10:36:00Z">
        <w:r w:rsidR="002D6870">
          <w:rPr>
            <w:rFonts w:hint="eastAsia"/>
            <w:lang w:eastAsia="zh-CN"/>
          </w:rPr>
          <w:t xml:space="preserve"> in </w:t>
        </w:r>
      </w:ins>
      <w:ins w:id="77" w:author="Yuan Tao" w:date="2021-04-02T10:37:00Z">
        <w:r w:rsidR="002D6870">
          <w:rPr>
            <w:rFonts w:hint="eastAsia"/>
            <w:lang w:eastAsia="zh-CN"/>
          </w:rPr>
          <w:t>S</w:t>
        </w:r>
      </w:ins>
      <w:ins w:id="78" w:author="Yuan Tao" w:date="2021-04-02T10:36:00Z">
        <w:r w:rsidR="002D6870">
          <w:rPr>
            <w:rFonts w:hint="eastAsia"/>
            <w:lang w:eastAsia="zh-CN"/>
          </w:rPr>
          <w:t>tep 1.</w:t>
        </w:r>
      </w:ins>
    </w:p>
    <w:p w14:paraId="788912C0" w14:textId="77777777" w:rsidR="00E82E4F" w:rsidRPr="0039349C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DE670" w14:textId="77777777" w:rsidR="00001842" w:rsidRDefault="00001842">
      <w:r>
        <w:separator/>
      </w:r>
    </w:p>
    <w:p w14:paraId="357E388B" w14:textId="77777777" w:rsidR="00001842" w:rsidRDefault="00001842"/>
  </w:endnote>
  <w:endnote w:type="continuationSeparator" w:id="0">
    <w:p w14:paraId="6EE3942B" w14:textId="77777777" w:rsidR="00001842" w:rsidRDefault="00001842">
      <w:r>
        <w:continuationSeparator/>
      </w:r>
    </w:p>
    <w:p w14:paraId="2BB82BEF" w14:textId="77777777" w:rsidR="00001842" w:rsidRDefault="00001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E5693" w14:textId="77777777" w:rsidR="00001842" w:rsidRDefault="00001842">
      <w:r>
        <w:separator/>
      </w:r>
    </w:p>
    <w:p w14:paraId="32BC20D1" w14:textId="77777777" w:rsidR="00001842" w:rsidRDefault="00001842"/>
  </w:footnote>
  <w:footnote w:type="continuationSeparator" w:id="0">
    <w:p w14:paraId="1FA28A42" w14:textId="77777777" w:rsidR="00001842" w:rsidRDefault="00001842">
      <w:r>
        <w:continuationSeparator/>
      </w:r>
    </w:p>
    <w:p w14:paraId="399EDC12" w14:textId="77777777" w:rsidR="00001842" w:rsidRDefault="000018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7F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Huawei-zfq1">
    <w15:presenceInfo w15:providerId="None" w15:userId="Huawei-zfq1"/>
  </w15:person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842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2E04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A3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92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70C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D782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77CB8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D7FDF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68A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221692-A042-4804-803A-F76BE5F4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Yuan Tao1</cp:lastModifiedBy>
  <cp:revision>4</cp:revision>
  <cp:lastPrinted>2014-09-10T09:04:00Z</cp:lastPrinted>
  <dcterms:created xsi:type="dcterms:W3CDTF">2021-04-14T14:16:00Z</dcterms:created>
  <dcterms:modified xsi:type="dcterms:W3CDTF">2021-04-19T01:38:00Z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(3)ESI/6vke4SIgXwOV2bqEL620cdKcFzG3rvLiYWc8gJB7s25JMoJV7noIKqvN8RHz2K7Of3fB
TXQ7u2T8aMyIkASGv3HR6w/ykKSdCr7j/WQr33HbsjTHr4DaVD9EI1ERQ9w8FGYdiM++dufu
2jBaSvbU+3IYi5ms4YF9QlOjh7IW/1Ju6P2ImyEBL2cm5P1YZcRo6Gjv4MJSjEbYoFvfL3BC
qCbhwjaM2StXUsgRqS</vt:lpwstr>
  </property>
  <property fmtid="{D5CDD505-2E9C-101B-9397-08002B2CF9AE}" pid="5" name="_2015_ms_pID_7253431">
    <vt:lpwstr>3NH4htQrOU29iEQQWXZEfKjOY0aVrL/wPzuXte22KiZYU9MhHHVY7u
+O+RRo8B+2UStdPp83L1v9NFkZ8DQft8NloM/HyVn2hO2Fm3kWq14u1HgW5LeIuxqQGCKBrK
LUQyU1/4MiId7+B52vDwEdGJHAYpgVn/JzxVa/tMNFXmGf9N4BPl9gDrq02m5qrlEkGmQshV
6z0cnBZm1zFm13C2zmZAIKzfiGDtaiOXjAj+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  <property fmtid="{D5CDD505-2E9C-101B-9397-08002B2CF9AE}" pid="10" name="_2015_ms_pID_7253432">
    <vt:lpwstr>wg==</vt:lpwstr>
  </property>
</Properties>
</file>